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22C3D" w14:textId="7623A662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67691B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R3-21</w:t>
      </w:r>
      <w:r w:rsidR="00EE0BC1">
        <w:rPr>
          <w:b/>
          <w:i/>
          <w:sz w:val="28"/>
        </w:rPr>
        <w:t>5079</w:t>
      </w:r>
    </w:p>
    <w:p w14:paraId="3E480ADC" w14:textId="247FE558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67691B">
        <w:rPr>
          <w:rFonts w:eastAsia="SimSun"/>
          <w:b/>
          <w:sz w:val="24"/>
          <w:szCs w:val="24"/>
          <w:lang w:eastAsia="zh-CN"/>
        </w:rPr>
        <w:t>November 1-12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77777777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D27E9C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EE0BC1">
              <w:rPr>
                <w:b/>
                <w:sz w:val="28"/>
              </w:rPr>
              <w:t>811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154B4191" w:rsidR="00BF0802" w:rsidRDefault="003A69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9E13EAE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16.</w:t>
            </w:r>
            <w:r w:rsidR="0067691B" w:rsidRPr="00EE0BC1">
              <w:rPr>
                <w:b/>
                <w:sz w:val="28"/>
              </w:rPr>
              <w:t>7</w:t>
            </w:r>
            <w:r w:rsidRPr="00BF504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72E3B0F" w:rsidR="00BF0802" w:rsidRDefault="0067691B">
            <w:pPr>
              <w:pStyle w:val="CRCoverPage"/>
              <w:spacing w:after="0"/>
              <w:ind w:left="100"/>
            </w:pPr>
            <w:r>
              <w:t>Incorrect Node</w:t>
            </w:r>
            <w:r w:rsidR="002E648E">
              <w:t xml:space="preserve"> Name</w:t>
            </w:r>
            <w:r>
              <w:t xml:space="preserve"> </w:t>
            </w:r>
            <w:r w:rsidR="006E6BA1">
              <w:t xml:space="preserve">IE </w:t>
            </w:r>
            <w:r>
              <w:t>in ASN.1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0E2B3D02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6D43BC">
              <w:t>, Verizon Wireless</w:t>
            </w:r>
          </w:p>
        </w:tc>
      </w:tr>
      <w:tr w:rsidR="00BF0802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5BCAF" w14:textId="77777777" w:rsidR="00BF0802" w:rsidRDefault="00A7139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27F1D533" w:rsidR="00BF0802" w:rsidRDefault="00A71395">
            <w:pPr>
              <w:pStyle w:val="CRCoverPage"/>
              <w:spacing w:after="0"/>
              <w:ind w:left="100"/>
            </w:pPr>
            <w:r>
              <w:t>2021-</w:t>
            </w:r>
            <w:r w:rsidR="0067691B">
              <w:t>10-21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77777777" w:rsidR="00BF0802" w:rsidRDefault="00A71395">
            <w:pPr>
              <w:pStyle w:val="CRCoverPage"/>
              <w:spacing w:after="0"/>
              <w:ind w:left="100"/>
            </w:pPr>
            <w:r>
              <w:t>16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E445" w14:textId="6533F918" w:rsidR="0067691B" w:rsidRDefault="0067691B" w:rsidP="0067691B">
            <w:pPr>
              <w:pStyle w:val="CRCoverPage"/>
              <w:spacing w:after="0"/>
            </w:pPr>
            <w:r>
              <w:t>The Extended gNB-CU-Node-Name and gNB-DU-Node-Name are incorrectly placed in ASN.1 of F1 SETUP REQUEST and F1 SETUP RESPONSE messages.</w:t>
            </w:r>
          </w:p>
          <w:p w14:paraId="119F8478" w14:textId="1A38D82B" w:rsidR="00BF0802" w:rsidRDefault="00BF0802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B8F73" w14:textId="75C9FE04" w:rsidR="00BF0802" w:rsidRDefault="0067691B">
            <w:pPr>
              <w:pStyle w:val="CRCoverPage"/>
              <w:spacing w:after="0"/>
              <w:ind w:left="100"/>
            </w:pPr>
            <w:r>
              <w:t>Introduce Extended-gNB-DU-Node-Name in F1 SETUP REQUEST and Extended-gNB-CU-Node-Name in F1 SETUP RESPONSE messages and remove the incorrect Information Elements accordingly.</w:t>
            </w:r>
          </w:p>
          <w:p w14:paraId="036B06E6" w14:textId="77777777" w:rsidR="00BF0802" w:rsidRDefault="00BF0802">
            <w:pPr>
              <w:pStyle w:val="CRCoverPage"/>
              <w:spacing w:after="0"/>
              <w:ind w:left="100"/>
            </w:pPr>
          </w:p>
          <w:p w14:paraId="3BF44A0C" w14:textId="72D79AF3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</w:t>
            </w:r>
            <w:r w:rsidR="006E6BA1">
              <w:rPr>
                <w:bCs/>
              </w:rPr>
              <w:t xml:space="preserve">under functional and </w:t>
            </w:r>
            <w:r>
              <w:rPr>
                <w:bCs/>
              </w:rPr>
              <w:t xml:space="preserve">protocol point of view. </w:t>
            </w:r>
          </w:p>
          <w:p w14:paraId="25C97372" w14:textId="0CEF7848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 w:rsidR="0067691B">
              <w:rPr>
                <w:bCs/>
              </w:rPr>
              <w:t>the Extended Node names</w:t>
            </w:r>
            <w:r w:rsidR="006E6BA1">
              <w:rPr>
                <w:bCs/>
              </w:rPr>
              <w:t xml:space="preserve"> in the F1 Setup procedure</w:t>
            </w:r>
            <w:r w:rsidR="0067691B">
              <w:rPr>
                <w:bCs/>
              </w:rPr>
              <w:t>.</w:t>
            </w:r>
          </w:p>
          <w:p w14:paraId="3C5EA206" w14:textId="1EC3F235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ASN.1 </w:t>
            </w:r>
            <w:r w:rsidR="0067691B">
              <w:rPr>
                <w:bCs/>
              </w:rPr>
              <w:t>non-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151F8F58" w:rsidR="00BF0802" w:rsidRDefault="0067691B">
            <w:pPr>
              <w:pStyle w:val="CRCoverPage"/>
              <w:spacing w:after="0"/>
              <w:ind w:left="100"/>
            </w:pPr>
            <w:r>
              <w:t>The Extended node names cannot be utilized</w:t>
            </w:r>
            <w:r w:rsidR="003A6982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C38F435" w:rsidR="00BF0802" w:rsidRDefault="00A71395">
            <w:pPr>
              <w:pStyle w:val="CRCoverPage"/>
              <w:spacing w:after="0"/>
              <w:ind w:left="100"/>
            </w:pPr>
            <w:r>
              <w:t>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651FD4F" w:rsidR="00BF0802" w:rsidRDefault="00BF0802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14:paraId="28C93084" w14:textId="49DFB874" w:rsidR="00BF0802" w:rsidRDefault="00BF0802"/>
    <w:p w14:paraId="622D349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7B465F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55DB5C0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Request</w:t>
      </w:r>
    </w:p>
    <w:p w14:paraId="5B66F48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17BFB3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052B1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F655E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 ::= SEQUENCE {</w:t>
      </w:r>
    </w:p>
    <w:p w14:paraId="1EDF893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{F1SetupRequestIEs} },</w:t>
      </w:r>
    </w:p>
    <w:p w14:paraId="009FC35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C15E1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E8954E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8C224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F1SetupRequestIEs F1AP-PROTOCOL-IES ::= {</w:t>
      </w:r>
    </w:p>
    <w:p w14:paraId="5C0B46C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7A7CD83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GNB-DU-ID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B83E66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DU-</w:t>
      </w:r>
      <w:r w:rsidRPr="0067691B">
        <w:rPr>
          <w:rFonts w:ascii="Courier New" w:hAnsi="Courier New"/>
          <w:snapToGrid w:val="0"/>
          <w:sz w:val="16"/>
          <w:lang w:eastAsia="zh-CN"/>
        </w:rPr>
        <w:t>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E2B69D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GNB-DU-Served-Cells-List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28753A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id-GNB-DU-RRC-Version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CA25B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BA9CC9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C1A0736" w14:textId="652CD401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1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2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3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C</w:delText>
        </w:r>
      </w:del>
      <w:ins w:id="4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D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5D9353F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80A2C0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  <w:r w:rsidRPr="0067691B">
        <w:rPr>
          <w:rFonts w:ascii="Courier New" w:hAnsi="Courier New"/>
          <w:sz w:val="16"/>
          <w:lang w:eastAsia="ko-KR"/>
        </w:rPr>
        <w:t xml:space="preserve"> </w:t>
      </w:r>
    </w:p>
    <w:p w14:paraId="394748C8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EBFE47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2AC91D5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 xml:space="preserve">GNB-DU-Served-Cells-List 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::= SEQUENCE (SIZE(1..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maxCellingNBDU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)) OF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ProtocolIE-SingleContainer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{ { 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} }</w:t>
      </w:r>
    </w:p>
    <w:p w14:paraId="516361B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CA93C7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GNB-DU-Served-Cells-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ItemIEs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338192E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GNB-DU-Served-Cells-Item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67691B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0CED4A2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642E11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4EC2BD52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FE5DDF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0801049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BFDA1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2C17619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F1 Setup Response</w:t>
      </w:r>
    </w:p>
    <w:p w14:paraId="18077B6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</w:t>
      </w:r>
    </w:p>
    <w:p w14:paraId="7215017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AE537A6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694AED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 ::= SEQUENCE {</w:t>
      </w:r>
    </w:p>
    <w:p w14:paraId="0104A8F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>-Container       { {F1SetupResponseIEs} },</w:t>
      </w:r>
    </w:p>
    <w:p w14:paraId="2AD3591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90E5C4C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06F7756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601C4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8293A1A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F1SetupResponseIEs F1AP-PROTOCOL-IES ::= {</w:t>
      </w:r>
    </w:p>
    <w:p w14:paraId="50A6CE10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TransactionID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3C14C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GNB-CU-Name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DF4FAE4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Cells-to-be-Activated-List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49E14F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id-GNB-CU-RRC-Version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RRC-Version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F555D6E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Transport-Layer-Address-Info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EE149D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TYPE UL-BH-Non-UP-Traffic-Mapping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09981BB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67691B">
        <w:rPr>
          <w:rFonts w:ascii="Courier New" w:hAnsi="Courier New"/>
          <w:snapToGrid w:val="0"/>
          <w:sz w:val="16"/>
          <w:lang w:eastAsia="zh-CN"/>
        </w:rPr>
        <w:t>BAPAddress</w:t>
      </w:r>
      <w:proofErr w:type="spellEnd"/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12D3B4" w14:textId="0C870CFD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{ ID id-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5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6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67691B">
        <w:rPr>
          <w:rFonts w:ascii="Courier New" w:hAnsi="Courier New"/>
          <w:noProof/>
          <w:snapToGrid w:val="0"/>
          <w:sz w:val="16"/>
          <w:lang w:eastAsia="ko-KR"/>
        </w:rPr>
        <w:t>Extended-GNB-</w:t>
      </w:r>
      <w:del w:id="7" w:author="Nokia" w:date="2021-09-21T10:08:00Z">
        <w:r w:rsidRPr="0067691B" w:rsidDel="0067691B">
          <w:rPr>
            <w:rFonts w:ascii="Courier New" w:hAnsi="Courier New"/>
            <w:noProof/>
            <w:snapToGrid w:val="0"/>
            <w:sz w:val="16"/>
            <w:lang w:eastAsia="ko-KR"/>
          </w:rPr>
          <w:delText>D</w:delText>
        </w:r>
      </w:del>
      <w:ins w:id="8" w:author="Nokia" w:date="2021-09-21T10:08:00Z">
        <w:r>
          <w:rPr>
            <w:rFonts w:ascii="Courier New" w:hAnsi="Courier New"/>
            <w:noProof/>
            <w:snapToGrid w:val="0"/>
            <w:sz w:val="16"/>
            <w:lang w:eastAsia="ko-KR"/>
          </w:rPr>
          <w:t>C</w:t>
        </w:r>
      </w:ins>
      <w:r w:rsidRPr="0067691B">
        <w:rPr>
          <w:rFonts w:ascii="Courier New" w:hAnsi="Courier New"/>
          <w:noProof/>
          <w:snapToGrid w:val="0"/>
          <w:sz w:val="16"/>
          <w:lang w:eastAsia="ko-KR"/>
        </w:rPr>
        <w:t>U-Name</w:t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67691B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69506207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BCD84E1" w14:textId="77777777" w:rsidR="0067691B" w:rsidRPr="0067691B" w:rsidRDefault="0067691B" w:rsidP="006769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7691B">
        <w:rPr>
          <w:rFonts w:ascii="Courier New" w:hAnsi="Courier New"/>
          <w:snapToGrid w:val="0"/>
          <w:sz w:val="16"/>
          <w:lang w:eastAsia="zh-CN"/>
        </w:rPr>
        <w:t>}</w:t>
      </w:r>
    </w:p>
    <w:p w14:paraId="300EA400" w14:textId="77777777" w:rsidR="00BF0802" w:rsidRDefault="00BF0802"/>
    <w:p w14:paraId="3B18FA30" w14:textId="77777777" w:rsidR="00BF0802" w:rsidRDefault="00BF0802"/>
    <w:p w14:paraId="4842EA2A" w14:textId="77777777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54EEB" w14:textId="77777777" w:rsidR="006E7691" w:rsidRDefault="006E7691">
      <w:pPr>
        <w:spacing w:after="0" w:line="240" w:lineRule="auto"/>
      </w:pPr>
      <w:r>
        <w:separator/>
      </w:r>
    </w:p>
  </w:endnote>
  <w:endnote w:type="continuationSeparator" w:id="0">
    <w:p w14:paraId="7C97F7FB" w14:textId="77777777" w:rsidR="006E7691" w:rsidRDefault="006E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1D940" w14:textId="77777777" w:rsidR="00BF0802" w:rsidRDefault="00BF0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80B1E" w14:textId="77777777" w:rsidR="00BF0802" w:rsidRDefault="00BF08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6C830" w14:textId="77777777" w:rsidR="00BF0802" w:rsidRDefault="00BF0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CABC9" w14:textId="77777777" w:rsidR="006E7691" w:rsidRDefault="006E7691">
      <w:pPr>
        <w:spacing w:after="0" w:line="240" w:lineRule="auto"/>
      </w:pPr>
      <w:r>
        <w:separator/>
      </w:r>
    </w:p>
  </w:footnote>
  <w:footnote w:type="continuationSeparator" w:id="0">
    <w:p w14:paraId="69DDFE50" w14:textId="77777777" w:rsidR="006E7691" w:rsidRDefault="006E7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09310" w14:textId="77777777" w:rsidR="00BF0802" w:rsidRDefault="00A71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70C5D" w14:textId="77777777" w:rsidR="00BF0802" w:rsidRDefault="00BF08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8CAB6" w14:textId="77777777" w:rsidR="00BF0802" w:rsidRDefault="00BF08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5B5B" w14:textId="77777777" w:rsidR="00BF0802" w:rsidRDefault="00BF08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67E6" w14:textId="77777777" w:rsidR="00BF0802" w:rsidRDefault="00A713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F9C9" w14:textId="77777777" w:rsidR="00BF0802" w:rsidRDefault="00BF0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CB8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678D"/>
    <w:rsid w:val="00192C46"/>
    <w:rsid w:val="001A08B3"/>
    <w:rsid w:val="001A7B60"/>
    <w:rsid w:val="001B52F0"/>
    <w:rsid w:val="001B7A65"/>
    <w:rsid w:val="001D755C"/>
    <w:rsid w:val="001E41F3"/>
    <w:rsid w:val="001F2F5A"/>
    <w:rsid w:val="00214A71"/>
    <w:rsid w:val="0026004D"/>
    <w:rsid w:val="002640DD"/>
    <w:rsid w:val="00275D12"/>
    <w:rsid w:val="00284FEB"/>
    <w:rsid w:val="002860C4"/>
    <w:rsid w:val="002B5741"/>
    <w:rsid w:val="002E472E"/>
    <w:rsid w:val="002E537A"/>
    <w:rsid w:val="002E648E"/>
    <w:rsid w:val="00305409"/>
    <w:rsid w:val="0034076C"/>
    <w:rsid w:val="003609EF"/>
    <w:rsid w:val="0036231A"/>
    <w:rsid w:val="00374DD4"/>
    <w:rsid w:val="003A6982"/>
    <w:rsid w:val="003C2CCA"/>
    <w:rsid w:val="003D3C06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7061A"/>
    <w:rsid w:val="00481A4B"/>
    <w:rsid w:val="004854D0"/>
    <w:rsid w:val="004A6503"/>
    <w:rsid w:val="004A6F59"/>
    <w:rsid w:val="004B3D7D"/>
    <w:rsid w:val="004B75B7"/>
    <w:rsid w:val="004C1946"/>
    <w:rsid w:val="004D6235"/>
    <w:rsid w:val="004F669E"/>
    <w:rsid w:val="0051580D"/>
    <w:rsid w:val="00547111"/>
    <w:rsid w:val="00591E48"/>
    <w:rsid w:val="00592D7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5808"/>
    <w:rsid w:val="00697755"/>
    <w:rsid w:val="006B46FB"/>
    <w:rsid w:val="006B7AC4"/>
    <w:rsid w:val="006D43BC"/>
    <w:rsid w:val="006E21FB"/>
    <w:rsid w:val="006E6BA1"/>
    <w:rsid w:val="006E7691"/>
    <w:rsid w:val="006F6D7F"/>
    <w:rsid w:val="00701AFB"/>
    <w:rsid w:val="00710BCE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3B6C"/>
    <w:rsid w:val="008279FA"/>
    <w:rsid w:val="00847107"/>
    <w:rsid w:val="008626E7"/>
    <w:rsid w:val="00863E78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51C1F"/>
    <w:rsid w:val="009777D9"/>
    <w:rsid w:val="00991B88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71395"/>
    <w:rsid w:val="00A7671C"/>
    <w:rsid w:val="00AA2CBC"/>
    <w:rsid w:val="00AA4F66"/>
    <w:rsid w:val="00AB5037"/>
    <w:rsid w:val="00AC5820"/>
    <w:rsid w:val="00AD1CD8"/>
    <w:rsid w:val="00AE7E30"/>
    <w:rsid w:val="00AF40A5"/>
    <w:rsid w:val="00B258BB"/>
    <w:rsid w:val="00B67B9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66520"/>
    <w:rsid w:val="00D91121"/>
    <w:rsid w:val="00DC597A"/>
    <w:rsid w:val="00DD59CE"/>
    <w:rsid w:val="00DE34CF"/>
    <w:rsid w:val="00E13F3D"/>
    <w:rsid w:val="00E27776"/>
    <w:rsid w:val="00E34898"/>
    <w:rsid w:val="00E35575"/>
    <w:rsid w:val="00E70D94"/>
    <w:rsid w:val="00EA4CF1"/>
    <w:rsid w:val="00EB09B7"/>
    <w:rsid w:val="00EB6FEE"/>
    <w:rsid w:val="00EC3010"/>
    <w:rsid w:val="00EE0BC1"/>
    <w:rsid w:val="00EE7D7C"/>
    <w:rsid w:val="00F11E97"/>
    <w:rsid w:val="00F25D98"/>
    <w:rsid w:val="00F300FB"/>
    <w:rsid w:val="00F6771B"/>
    <w:rsid w:val="00FB6386"/>
    <w:rsid w:val="00FC5E2A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12</cp:revision>
  <cp:lastPrinted>2411-12-31T14:59:00Z</cp:lastPrinted>
  <dcterms:created xsi:type="dcterms:W3CDTF">2021-05-04T09:34:00Z</dcterms:created>
  <dcterms:modified xsi:type="dcterms:W3CDTF">2021-10-21T07:48:00Z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